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16A" w:rsidRDefault="009B316A" w:rsidP="00614984">
      <w:pPr>
        <w:pStyle w:val="CRCoverPage"/>
        <w:tabs>
          <w:tab w:val="right" w:pos="9639"/>
        </w:tabs>
        <w:spacing w:after="0"/>
        <w:rPr>
          <w:b/>
          <w:i/>
          <w:noProof/>
          <w:sz w:val="28"/>
        </w:rPr>
      </w:pPr>
      <w:r>
        <w:rPr>
          <w:b/>
          <w:noProof/>
          <w:sz w:val="24"/>
        </w:rPr>
        <w:t>3GPP TSG-</w:t>
      </w:r>
      <w:r w:rsidR="003E12B8">
        <w:rPr>
          <w:b/>
          <w:noProof/>
          <w:sz w:val="24"/>
        </w:rPr>
        <w:fldChar w:fldCharType="begin"/>
      </w:r>
      <w:r w:rsidR="003E12B8">
        <w:rPr>
          <w:b/>
          <w:noProof/>
          <w:sz w:val="24"/>
        </w:rPr>
        <w:instrText xml:space="preserve"> DOCPROPERTY  TSG/WGRef  \* MERGEFORMAT </w:instrText>
      </w:r>
      <w:r w:rsidR="003E12B8">
        <w:rPr>
          <w:b/>
          <w:noProof/>
          <w:sz w:val="24"/>
        </w:rPr>
        <w:fldChar w:fldCharType="separate"/>
      </w:r>
      <w:r>
        <w:rPr>
          <w:b/>
          <w:noProof/>
          <w:sz w:val="24"/>
        </w:rPr>
        <w:t>RAN WG4&gt;</w:t>
      </w:r>
      <w:r w:rsidR="003E12B8">
        <w:rPr>
          <w:b/>
          <w:noProof/>
          <w:sz w:val="24"/>
        </w:rPr>
        <w:fldChar w:fldCharType="end"/>
      </w:r>
      <w:r>
        <w:rPr>
          <w:b/>
          <w:noProof/>
          <w:sz w:val="24"/>
        </w:rPr>
        <w:t xml:space="preserve"> Meeting #9</w:t>
      </w:r>
      <w:r w:rsidR="00E73D70">
        <w:rPr>
          <w:b/>
          <w:noProof/>
          <w:sz w:val="24"/>
        </w:rPr>
        <w:t>3</w:t>
      </w:r>
      <w:r>
        <w:rPr>
          <w:b/>
          <w:i/>
          <w:noProof/>
          <w:sz w:val="28"/>
        </w:rPr>
        <w:tab/>
      </w:r>
      <w:r w:rsidRPr="00BA7417">
        <w:rPr>
          <w:i/>
        </w:rPr>
        <w:fldChar w:fldCharType="begin"/>
      </w:r>
      <w:r w:rsidRPr="00BA7417">
        <w:rPr>
          <w:i/>
        </w:rPr>
        <w:instrText xml:space="preserve"> DOCPROPERTY  Tdoc#  \* MERGEFORMAT </w:instrText>
      </w:r>
      <w:r w:rsidRPr="00BA7417">
        <w:rPr>
          <w:i/>
        </w:rPr>
        <w:fldChar w:fldCharType="separate"/>
      </w:r>
      <w:r w:rsidRPr="00BA7417">
        <w:rPr>
          <w:b/>
          <w:i/>
          <w:noProof/>
          <w:sz w:val="28"/>
        </w:rPr>
        <w:t>R4-19</w:t>
      </w:r>
      <w:r w:rsidR="009B2C89">
        <w:rPr>
          <w:b/>
          <w:i/>
          <w:noProof/>
          <w:sz w:val="28"/>
        </w:rPr>
        <w:t>476</w:t>
      </w:r>
      <w:r w:rsidRPr="00BA7417">
        <w:rPr>
          <w:b/>
          <w:i/>
          <w:noProof/>
          <w:sz w:val="28"/>
        </w:rPr>
        <w:fldChar w:fldCharType="end"/>
      </w:r>
      <w:r w:rsidR="00D33230">
        <w:rPr>
          <w:b/>
          <w:i/>
          <w:noProof/>
          <w:sz w:val="28"/>
        </w:rPr>
        <w:t>5</w:t>
      </w:r>
      <w:bookmarkStart w:id="0" w:name="_GoBack"/>
      <w:bookmarkEnd w:id="0"/>
    </w:p>
    <w:p w:rsidR="009B316A" w:rsidRDefault="00E73D70" w:rsidP="009B316A">
      <w:pPr>
        <w:pStyle w:val="CRCoverPage"/>
        <w:outlineLvl w:val="0"/>
        <w:rPr>
          <w:b/>
          <w:noProof/>
          <w:sz w:val="24"/>
        </w:rPr>
      </w:pPr>
      <w:r>
        <w:rPr>
          <w:b/>
          <w:noProof/>
          <w:sz w:val="24"/>
        </w:rPr>
        <w:t>Reno</w:t>
      </w:r>
      <w:r w:rsidR="009B316A">
        <w:rPr>
          <w:b/>
          <w:noProof/>
          <w:sz w:val="24"/>
        </w:rPr>
        <w:t xml:space="preserve">, </w:t>
      </w:r>
      <w:r>
        <w:rPr>
          <w:b/>
          <w:noProof/>
          <w:sz w:val="24"/>
        </w:rPr>
        <w:t>USA</w:t>
      </w:r>
      <w:r w:rsidR="009B316A">
        <w:rPr>
          <w:b/>
          <w:noProof/>
          <w:sz w:val="24"/>
        </w:rPr>
        <w:t xml:space="preserve">, </w:t>
      </w:r>
      <w:r w:rsidR="003E12B8">
        <w:rPr>
          <w:b/>
          <w:noProof/>
          <w:sz w:val="24"/>
        </w:rPr>
        <w:fldChar w:fldCharType="begin"/>
      </w:r>
      <w:r w:rsidR="003E12B8">
        <w:rPr>
          <w:b/>
          <w:noProof/>
          <w:sz w:val="24"/>
        </w:rPr>
        <w:instrText xml:space="preserve"> DOCPROPERTY  StartDate  \* MERGEFORMAT </w:instrText>
      </w:r>
      <w:r w:rsidR="003E12B8">
        <w:rPr>
          <w:b/>
          <w:noProof/>
          <w:sz w:val="24"/>
        </w:rPr>
        <w:fldChar w:fldCharType="separate"/>
      </w:r>
      <w:r>
        <w:rPr>
          <w:b/>
          <w:noProof/>
          <w:sz w:val="24"/>
        </w:rPr>
        <w:t xml:space="preserve">  18</w:t>
      </w:r>
      <w:r w:rsidR="009B316A">
        <w:rPr>
          <w:b/>
          <w:noProof/>
          <w:sz w:val="24"/>
        </w:rPr>
        <w:t xml:space="preserve"> - </w:t>
      </w:r>
      <w:r>
        <w:rPr>
          <w:b/>
          <w:noProof/>
          <w:sz w:val="24"/>
        </w:rPr>
        <w:t>22</w:t>
      </w:r>
      <w:r w:rsidR="009B316A">
        <w:rPr>
          <w:b/>
          <w:noProof/>
          <w:sz w:val="24"/>
        </w:rPr>
        <w:t xml:space="preserve"> </w:t>
      </w:r>
      <w:r>
        <w:rPr>
          <w:b/>
          <w:noProof/>
          <w:sz w:val="24"/>
        </w:rPr>
        <w:t>Novem</w:t>
      </w:r>
      <w:r w:rsidR="00213256">
        <w:rPr>
          <w:b/>
          <w:noProof/>
          <w:sz w:val="24"/>
        </w:rPr>
        <w:t>ber</w:t>
      </w:r>
      <w:r w:rsidR="009B316A">
        <w:rPr>
          <w:b/>
          <w:noProof/>
          <w:sz w:val="24"/>
        </w:rPr>
        <w:t xml:space="preserve"> 2019</w:t>
      </w:r>
      <w:r w:rsidR="003E12B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7028" w:rsidP="00E13F3D">
            <w:pPr>
              <w:pStyle w:val="CRCoverPage"/>
              <w:spacing w:after="0"/>
              <w:jc w:val="right"/>
              <w:rPr>
                <w:b/>
                <w:noProof/>
                <w:sz w:val="28"/>
              </w:rPr>
            </w:pPr>
            <w:r>
              <w:rPr>
                <w:b/>
                <w:noProof/>
                <w:sz w:val="28"/>
              </w:rPr>
              <w:t>37.145-2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7C3A" w:rsidP="003D7C3A">
            <w:pPr>
              <w:pStyle w:val="CRCoverPage"/>
              <w:spacing w:after="0"/>
              <w:rPr>
                <w:noProof/>
              </w:rPr>
            </w:pPr>
            <w:r>
              <w:rPr>
                <w:b/>
                <w:noProof/>
                <w:sz w:val="28"/>
              </w:rPr>
              <w:t>0211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5B0440">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7028" w:rsidP="00213256">
            <w:pPr>
              <w:pStyle w:val="CRCoverPage"/>
              <w:spacing w:after="0"/>
              <w:jc w:val="center"/>
              <w:rPr>
                <w:noProof/>
                <w:sz w:val="28"/>
              </w:rPr>
            </w:pPr>
            <w:r>
              <w:rPr>
                <w:b/>
                <w:noProof/>
                <w:sz w:val="28"/>
              </w:rPr>
              <w:t>15.</w:t>
            </w:r>
            <w:r w:rsidR="0021325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702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543F">
            <w:pPr>
              <w:pStyle w:val="CRCoverPage"/>
              <w:spacing w:after="0"/>
              <w:ind w:left="100"/>
              <w:rPr>
                <w:noProof/>
              </w:rPr>
            </w:pPr>
            <w:r w:rsidRPr="000E543F">
              <w:t>CR to TS 37.145-2  - reverberatio</w:t>
            </w:r>
            <w:r w:rsidR="00715C01">
              <w:t>n chamber in-band TRP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702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7028"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0D7028" w:rsidRDefault="000D7028">
            <w:pPr>
              <w:pStyle w:val="CRCoverPage"/>
              <w:spacing w:after="0"/>
              <w:ind w:left="100"/>
              <w:rPr>
                <w:noProof/>
                <w:lang w:val="sv-SE"/>
              </w:rPr>
            </w:pPr>
            <w:r w:rsidRPr="000D7028">
              <w:rPr>
                <w:noProof/>
                <w:lang w:val="sv-SE"/>
              </w:rPr>
              <w:t>AASenh_BS_LTE_UTRA-Perf</w:t>
            </w:r>
          </w:p>
        </w:tc>
        <w:tc>
          <w:tcPr>
            <w:tcW w:w="567" w:type="dxa"/>
            <w:tcBorders>
              <w:left w:val="nil"/>
            </w:tcBorders>
          </w:tcPr>
          <w:p w:rsidR="001E41F3" w:rsidRPr="000D7028"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6824" w:rsidP="00DD6824">
            <w:pPr>
              <w:pStyle w:val="CRCoverPage"/>
              <w:spacing w:after="0"/>
              <w:ind w:left="100"/>
              <w:rPr>
                <w:noProof/>
              </w:rPr>
            </w:pPr>
            <w:r>
              <w:rPr>
                <w:noProof/>
              </w:rPr>
              <w:t>18</w:t>
            </w:r>
            <w:r w:rsidR="00DA28DC">
              <w:rPr>
                <w:noProof/>
              </w:rPr>
              <w:t>-</w:t>
            </w:r>
            <w:r>
              <w:rPr>
                <w:noProof/>
              </w:rPr>
              <w:t>22</w:t>
            </w:r>
            <w:r w:rsidR="000D7028">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702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702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7409B">
            <w:pPr>
              <w:pStyle w:val="CRCoverPage"/>
              <w:spacing w:after="0"/>
              <w:ind w:left="100"/>
              <w:rPr>
                <w:noProof/>
              </w:rPr>
            </w:pPr>
            <w:r>
              <w:rPr>
                <w:noProof/>
              </w:rPr>
              <w:t>R4-190461 and R4-191045 were approved but had some confilct sin subclause 6.7.4.4.2</w:t>
            </w:r>
          </w:p>
          <w:p w:rsidR="0037409B" w:rsidRDefault="0037409B">
            <w:pPr>
              <w:pStyle w:val="CRCoverPage"/>
              <w:spacing w:after="0"/>
              <w:ind w:left="100"/>
              <w:rPr>
                <w:noProof/>
              </w:rPr>
            </w:pPr>
            <w:r>
              <w:rPr>
                <w:noProof/>
              </w:rPr>
              <w:t>R4-1946 and R4-1910442 had some conflicts in subclasue 6.3.2.4.2</w:t>
            </w:r>
          </w:p>
          <w:p w:rsidR="0037409B" w:rsidRDefault="0037409B">
            <w:pPr>
              <w:pStyle w:val="CRCoverPage"/>
              <w:spacing w:after="0"/>
              <w:ind w:left="100"/>
              <w:rPr>
                <w:noProof/>
              </w:rPr>
            </w:pPr>
            <w:r>
              <w:rPr>
                <w:noProof/>
              </w:rPr>
              <w:t>These have been reolved in this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7409B">
            <w:pPr>
              <w:pStyle w:val="CRCoverPage"/>
              <w:spacing w:after="0"/>
              <w:ind w:left="100"/>
              <w:rPr>
                <w:noProof/>
              </w:rPr>
            </w:pPr>
            <w:r>
              <w:rPr>
                <w:noProof/>
              </w:rPr>
              <w:t>Conflicts in subclasue 7.7.4.4.2 and 6.3.2.4.2 which intriduced the reverb chamber and clear up of the positioner orientation text have been rsolved.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409B">
            <w:pPr>
              <w:pStyle w:val="CRCoverPage"/>
              <w:spacing w:after="0"/>
              <w:ind w:left="100"/>
              <w:rPr>
                <w:noProof/>
              </w:rPr>
            </w:pPr>
            <w:r>
              <w:rPr>
                <w:noProof/>
              </w:rPr>
              <w:t>The previously agreed changes will not be implimented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09B" w:rsidP="00213256">
            <w:pPr>
              <w:pStyle w:val="CRCoverPage"/>
              <w:spacing w:after="0"/>
              <w:ind w:left="100"/>
              <w:rPr>
                <w:noProof/>
              </w:rPr>
            </w:pPr>
            <w:r>
              <w:rPr>
                <w:noProof/>
              </w:rPr>
              <w:t>6.3.2.4.2, 6.7.4.4.2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E543F" w:rsidRDefault="000E543F" w:rsidP="000E543F">
      <w:pPr>
        <w:rPr>
          <w:b/>
          <w:color w:val="FF0000"/>
        </w:rPr>
      </w:pPr>
      <w:r w:rsidRPr="00192832">
        <w:rPr>
          <w:b/>
          <w:color w:val="FF0000"/>
        </w:rPr>
        <w:lastRenderedPageBreak/>
        <w:t>&lt;START OF CHANGE&gt;</w:t>
      </w:r>
    </w:p>
    <w:p w:rsidR="00213256" w:rsidRDefault="00213256" w:rsidP="00213256">
      <w:pPr>
        <w:pStyle w:val="Heading5"/>
        <w:spacing w:after="240"/>
        <w:ind w:left="0" w:firstLine="0"/>
        <w:rPr>
          <w:lang w:eastAsia="sv-SE"/>
        </w:rPr>
      </w:pPr>
      <w:r w:rsidRPr="0018206F">
        <w:rPr>
          <w:lang w:eastAsia="sv-SE"/>
        </w:rPr>
        <w:t>6.3.2.4.2</w:t>
      </w:r>
      <w:r w:rsidRPr="0018206F">
        <w:rPr>
          <w:lang w:eastAsia="sv-SE"/>
        </w:rPr>
        <w:tab/>
        <w:t>Procedure</w:t>
      </w:r>
    </w:p>
    <w:p w:rsidR="00213256" w:rsidRPr="00CD14FB" w:rsidRDefault="00213256" w:rsidP="00213256">
      <w:pPr>
        <w:rPr>
          <w:lang w:eastAsia="sv-SE"/>
        </w:rPr>
      </w:pPr>
      <w:r>
        <w:rPr>
          <w:lang w:eastAsia="sv-SE"/>
        </w:rPr>
        <w:t xml:space="preserve">The following procedure for measuring TRP is based on the directional power measurements as described in in Annex F. An alternative method to measure TRP is to </w:t>
      </w:r>
      <w:r w:rsidRPr="00EA69B1">
        <w:rPr>
          <w:lang w:eastAsia="sv-SE"/>
        </w:rPr>
        <w:t xml:space="preserve">use a </w:t>
      </w:r>
      <w:r w:rsidRPr="00B17305">
        <w:t>characterized and calibrated</w:t>
      </w:r>
      <w:r w:rsidRPr="00EA69B1">
        <w:rPr>
          <w:lang w:eastAsia="sv-SE"/>
        </w:rPr>
        <w:t xml:space="preserve"> reverberation</w:t>
      </w:r>
      <w:r>
        <w:rPr>
          <w:lang w:eastAsia="sv-SE"/>
        </w:rPr>
        <w:t xml:space="preserve"> chamber if so follow steps 1, 4</w:t>
      </w:r>
      <w:r w:rsidRPr="00865607">
        <w:rPr>
          <w:lang w:eastAsia="sv-SE"/>
        </w:rPr>
        <w:t xml:space="preserve">, 5, </w:t>
      </w:r>
      <w:r>
        <w:rPr>
          <w:lang w:eastAsia="sv-SE"/>
        </w:rPr>
        <w:t>and 7</w:t>
      </w:r>
      <w:r w:rsidRPr="00865607">
        <w:rPr>
          <w:lang w:eastAsia="sv-SE"/>
        </w:rPr>
        <w:t>.</w:t>
      </w:r>
    </w:p>
    <w:p w:rsidR="00213256" w:rsidRPr="0018206F" w:rsidRDefault="00213256" w:rsidP="00213256">
      <w:pPr>
        <w:pStyle w:val="B1"/>
      </w:pPr>
      <w:r w:rsidRPr="0018206F">
        <w:t>1)</w:t>
      </w:r>
      <w:r w:rsidRPr="0018206F">
        <w:tab/>
        <w:t>Place the AAS BS at the positioner.</w:t>
      </w:r>
    </w:p>
    <w:p w:rsidR="00213256" w:rsidRPr="0018206F" w:rsidRDefault="00213256" w:rsidP="00213256">
      <w:pPr>
        <w:pStyle w:val="B1"/>
      </w:pPr>
      <w:r w:rsidRPr="0018206F">
        <w:t>2)</w:t>
      </w:r>
      <w:r w:rsidRPr="0018206F">
        <w:tab/>
        <w:t>Align the manufacturer declared coordinate system orientation (see table 4.10-1, D9.2) of the AAS BS with the test system.</w:t>
      </w:r>
    </w:p>
    <w:p w:rsidR="00213256" w:rsidRPr="0018206F" w:rsidRDefault="00213256" w:rsidP="00213256">
      <w:pPr>
        <w:pStyle w:val="B1"/>
      </w:pPr>
      <w:r w:rsidRPr="0018206F">
        <w:t>3) Configure the</w:t>
      </w:r>
      <w:r>
        <w:t xml:space="preserve"> </w:t>
      </w:r>
      <w:r w:rsidRPr="0018206F">
        <w:t>AAS BS such that the beam peak direction(s) applied during the power measurement step 6 are consistent with the grid and measurement approach for the TRP test.</w:t>
      </w:r>
    </w:p>
    <w:p w:rsidR="00213256" w:rsidRPr="0018206F" w:rsidRDefault="00213256" w:rsidP="00213256">
      <w:pPr>
        <w:pStyle w:val="B1"/>
      </w:pPr>
      <w:r w:rsidRPr="0018206F">
        <w:t>4)</w:t>
      </w:r>
      <w:r w:rsidRPr="0018206F">
        <w:tab/>
        <w:t>Set the AAS BS to transmit according to the applicable test configuration in clause 5 using the corresponding test model(s) in subclause 4.12.2.</w:t>
      </w:r>
    </w:p>
    <w:p w:rsidR="00213256" w:rsidRPr="0018206F" w:rsidRDefault="00213256" w:rsidP="00213256">
      <w:pPr>
        <w:pStyle w:val="B1"/>
      </w:pPr>
      <w:r w:rsidRPr="0018206F">
        <w:tab/>
        <w:t>In addition, for an AAS BS declared to be capable of multi-carrier and/or CA operation use the applicable test signal configuration and corresponding power setting specified in subclause 4.11.</w:t>
      </w:r>
    </w:p>
    <w:p w:rsidR="00213256" w:rsidRPr="00182281" w:rsidRDefault="00213256" w:rsidP="00213256">
      <w:pPr>
        <w:pStyle w:val="B1"/>
      </w:pPr>
      <w:r w:rsidRPr="00182281">
        <w:t>5)</w:t>
      </w:r>
      <w:r w:rsidRPr="00182281">
        <w:tab/>
      </w:r>
      <w:r>
        <w:t>Orient</w:t>
      </w:r>
      <w:r w:rsidRPr="00680118">
        <w:t xml:space="preserve"> the positioner (and BS) in </w:t>
      </w:r>
      <w:r w:rsidRPr="009D1967">
        <w:t xml:space="preserve">order that the direction to be tested aligns with </w:t>
      </w:r>
      <w:r>
        <w:t>the</w:t>
      </w:r>
      <w:r w:rsidRPr="00680118">
        <w:t xml:space="preserve"> </w:t>
      </w:r>
      <w:r>
        <w:t xml:space="preserve">test antenna such that </w:t>
      </w:r>
      <w:r w:rsidRPr="00680118">
        <w:t>measurements to determine T</w:t>
      </w:r>
      <w:r>
        <w:t>RP can be performed (see annex F</w:t>
      </w:r>
      <w:r w:rsidRPr="00680118">
        <w:t>).</w:t>
      </w:r>
    </w:p>
    <w:p w:rsidR="00213256" w:rsidRDefault="00213256" w:rsidP="00213256">
      <w:pPr>
        <w:pStyle w:val="B1"/>
        <w:rPr>
          <w:ins w:id="3" w:author="Richard Kybett" w:date="2019-10-03T15:07:00Z"/>
        </w:rPr>
      </w:pPr>
      <w:r w:rsidRPr="005B2E5C">
        <w:t>6)</w:t>
      </w:r>
      <w:r w:rsidRPr="005B2E5C">
        <w:tab/>
        <w:t xml:space="preserve">Measure </w:t>
      </w:r>
      <w:ins w:id="4" w:author="Richard Kybett" w:date="2019-10-03T15:07:00Z">
        <w:r>
          <w:t>the radiated power</w:t>
        </w:r>
        <w:r w:rsidRPr="002E5CC4">
          <w:t xml:space="preserve"> </w:t>
        </w:r>
        <w:r>
          <w:t>for any two</w:t>
        </w:r>
        <w:r w:rsidRPr="005B2E5C">
          <w:t xml:space="preserve"> orthogonal polarizations (denoted p1 and p2) and calculate total radiated transmit power for particular </w:t>
        </w:r>
        <w:r w:rsidRPr="008B14D7">
          <w:t>beam direction pair</w:t>
        </w:r>
        <w:r w:rsidRPr="005B2E5C">
          <w:t xml:space="preserve"> as EIRP = EIRP</w:t>
        </w:r>
        <w:r w:rsidRPr="008B14D7">
          <w:t>p1</w:t>
        </w:r>
        <w:r w:rsidRPr="005B2E5C">
          <w:t xml:space="preserve"> + EIRP</w:t>
        </w:r>
        <w:r w:rsidRPr="008B14D7">
          <w:t>p2</w:t>
        </w:r>
        <w:r w:rsidRPr="005B2E5C">
          <w:t>.</w:t>
        </w:r>
        <w:r>
          <w:t xml:space="preserve"> </w:t>
        </w:r>
      </w:ins>
    </w:p>
    <w:p w:rsidR="00213256" w:rsidRPr="005B2E5C" w:rsidRDefault="00213256">
      <w:pPr>
        <w:pStyle w:val="B1"/>
        <w:ind w:hanging="1"/>
        <w:pPrChange w:id="5" w:author="Richard Kybett" w:date="2019-10-03T15:07:00Z">
          <w:pPr>
            <w:pStyle w:val="B1"/>
          </w:pPr>
        </w:pPrChange>
      </w:pPr>
      <w:ins w:id="6" w:author="Richard Kybett" w:date="2019-10-03T15:07:00Z">
        <w:r>
          <w:t>If the test chamber is a reverberation chamber measure TRP directly.</w:t>
        </w:r>
      </w:ins>
      <w:del w:id="7" w:author="Richard Kybett" w:date="2019-10-03T15:07:00Z">
        <w:r w:rsidRPr="005B2E5C" w:rsidDel="00213256">
          <w:delText>power by either a) or b) below:</w:delText>
        </w:r>
      </w:del>
    </w:p>
    <w:p w:rsidR="00213256" w:rsidRPr="005B2E5C" w:rsidDel="00213256" w:rsidRDefault="00213256" w:rsidP="00213256">
      <w:pPr>
        <w:pStyle w:val="B2"/>
        <w:rPr>
          <w:del w:id="8" w:author="Richard Kybett" w:date="2019-10-03T15:07:00Z"/>
        </w:rPr>
      </w:pPr>
      <w:del w:id="9" w:author="Richard Kybett" w:date="2019-10-03T15:07:00Z">
        <w:r w:rsidRPr="005B2E5C" w:rsidDel="00213256">
          <w:delText>a)</w:delText>
        </w:r>
        <w:r w:rsidRPr="005B2E5C" w:rsidDel="00213256">
          <w:tab/>
          <w:delText>If the test facility only supports single polarization, then measure power with the test facility's test antenna/probe polarization matched to the AAS BS.</w:delText>
        </w:r>
      </w:del>
    </w:p>
    <w:p w:rsidR="00213256" w:rsidRPr="0018206F" w:rsidDel="00213256" w:rsidRDefault="00213256" w:rsidP="00213256">
      <w:pPr>
        <w:pStyle w:val="B2"/>
        <w:rPr>
          <w:del w:id="10" w:author="Richard Kybett" w:date="2019-10-03T15:07:00Z"/>
        </w:rPr>
      </w:pPr>
      <w:del w:id="11" w:author="Richard Kybett" w:date="2019-10-03T15:07:00Z">
        <w:r w:rsidRPr="005B2E5C" w:rsidDel="00213256">
          <w:delText>b)</w:delText>
        </w:r>
        <w:r w:rsidRPr="005B2E5C" w:rsidDel="00213256">
          <w:tab/>
          <w:delText xml:space="preserve">If the test facility supports dual polarization then measure total power for two orthogonal polarizations (denoted p1 and p2) and calculate total radiated transmit power for particular </w:delText>
        </w:r>
        <w:r w:rsidRPr="005B2E5C" w:rsidDel="00213256">
          <w:rPr>
            <w:i/>
          </w:rPr>
          <w:delText>beam direction pair</w:delText>
        </w:r>
        <w:r w:rsidRPr="005B2E5C" w:rsidDel="00213256">
          <w:delText xml:space="preserve"> as power = power</w:delText>
        </w:r>
        <w:r w:rsidRPr="005B2E5C" w:rsidDel="00213256">
          <w:rPr>
            <w:vertAlign w:val="subscript"/>
          </w:rPr>
          <w:delText>p1</w:delText>
        </w:r>
        <w:r w:rsidRPr="005B2E5C" w:rsidDel="00213256">
          <w:delText xml:space="preserve"> + power</w:delText>
        </w:r>
        <w:r w:rsidRPr="005B2E5C" w:rsidDel="00213256">
          <w:rPr>
            <w:vertAlign w:val="subscript"/>
          </w:rPr>
          <w:delText>p2</w:delText>
        </w:r>
        <w:r w:rsidRPr="005B2E5C" w:rsidDel="00213256">
          <w:delText>.</w:delText>
        </w:r>
      </w:del>
    </w:p>
    <w:p w:rsidR="00213256" w:rsidRPr="0018206F" w:rsidRDefault="00213256" w:rsidP="00213256">
      <w:pPr>
        <w:pStyle w:val="B1"/>
      </w:pPr>
      <w:r w:rsidRPr="0018206F">
        <w:t>7)</w:t>
      </w:r>
      <w:r w:rsidRPr="0018206F">
        <w:tab/>
        <w:t>Repeat step 5-6 for all directions in the appropriated TRP measurement grid needed for full TRP estimation (see annex F).</w:t>
      </w:r>
    </w:p>
    <w:p w:rsidR="00213256" w:rsidRPr="0018206F" w:rsidRDefault="00213256" w:rsidP="00213256">
      <w:pPr>
        <w:pStyle w:val="B1"/>
      </w:pPr>
      <w:r w:rsidRPr="0018206F">
        <w:t>8)</w:t>
      </w:r>
      <w:r w:rsidRPr="0018206F">
        <w:tab/>
        <w:t>Calculate TRP using the</w:t>
      </w:r>
      <w:r>
        <w:t xml:space="preserve"> </w:t>
      </w:r>
      <w:r w:rsidRPr="0018206F">
        <w:t>power measurements.</w:t>
      </w:r>
    </w:p>
    <w:p w:rsidR="00213256" w:rsidRPr="0018206F" w:rsidRDefault="00213256" w:rsidP="00213256">
      <w:pPr>
        <w:rPr>
          <w:lang w:eastAsia="zh-CN"/>
        </w:rPr>
      </w:pPr>
      <w:r w:rsidRPr="0018206F">
        <w:rPr>
          <w:lang w:eastAsia="zh-CN"/>
        </w:rPr>
        <w:t>For multi-band capable AAS BS and single band tests, repeat the steps above per involved band where single band test configurations and test models shall apply with no carriers activated in the other band.</w:t>
      </w:r>
    </w:p>
    <w:p w:rsidR="000E543F" w:rsidRDefault="000E543F" w:rsidP="000E543F">
      <w:pPr>
        <w:rPr>
          <w:b/>
          <w:color w:val="FF0000"/>
        </w:rPr>
      </w:pPr>
    </w:p>
    <w:p w:rsidR="000E543F" w:rsidRDefault="000E543F" w:rsidP="000E543F">
      <w:pPr>
        <w:rPr>
          <w:b/>
          <w:color w:val="FF0000"/>
        </w:rPr>
      </w:pPr>
      <w:r w:rsidRPr="00192832">
        <w:rPr>
          <w:b/>
          <w:color w:val="FF0000"/>
        </w:rPr>
        <w:t>&lt;</w:t>
      </w:r>
      <w:r>
        <w:rPr>
          <w:b/>
          <w:color w:val="FF0000"/>
        </w:rPr>
        <w:t>NEXT</w:t>
      </w:r>
      <w:r w:rsidRPr="00192832">
        <w:rPr>
          <w:b/>
          <w:color w:val="FF0000"/>
        </w:rPr>
        <w:t xml:space="preserve"> CHANGE&gt;</w:t>
      </w:r>
    </w:p>
    <w:p w:rsidR="000E543F" w:rsidRDefault="000E543F" w:rsidP="000E543F">
      <w:pPr>
        <w:pStyle w:val="Heading5"/>
        <w:spacing w:after="240"/>
        <w:ind w:left="0" w:firstLine="0"/>
        <w:rPr>
          <w:ins w:id="12" w:author="Richard Kybett" w:date="2019-10-03T15:10:00Z"/>
          <w:lang w:eastAsia="sv-SE"/>
        </w:rPr>
      </w:pPr>
      <w:bookmarkStart w:id="13" w:name="_Toc13068346"/>
      <w:r w:rsidRPr="0018206F">
        <w:rPr>
          <w:lang w:eastAsia="sv-SE"/>
        </w:rPr>
        <w:t>6.7.4.4.2</w:t>
      </w:r>
      <w:r w:rsidRPr="0018206F">
        <w:rPr>
          <w:lang w:eastAsia="sv-SE"/>
        </w:rPr>
        <w:tab/>
        <w:t>Procedure</w:t>
      </w:r>
      <w:bookmarkEnd w:id="13"/>
    </w:p>
    <w:p w:rsidR="00934A87" w:rsidRPr="00C932A8" w:rsidRDefault="00934A87" w:rsidP="00934A87">
      <w:pPr>
        <w:rPr>
          <w:lang w:eastAsia="zh-CN"/>
        </w:rPr>
      </w:pPr>
      <w:r>
        <w:rPr>
          <w:lang w:eastAsia="sv-SE"/>
        </w:rPr>
        <w:t xml:space="preserve">The following procedure for measuring TRP is based on the directional power measurements as described in in Annex F. An alternative method to measure TRP is to </w:t>
      </w:r>
      <w:r w:rsidRPr="00EA69B1">
        <w:rPr>
          <w:lang w:eastAsia="sv-SE"/>
        </w:rPr>
        <w:t xml:space="preserve">use a </w:t>
      </w:r>
      <w:r w:rsidRPr="00B17305">
        <w:t>characterized and calibrated</w:t>
      </w:r>
      <w:r w:rsidRPr="00EA69B1">
        <w:rPr>
          <w:lang w:eastAsia="sv-SE"/>
        </w:rPr>
        <w:t xml:space="preserve"> reverberation</w:t>
      </w:r>
      <w:r>
        <w:rPr>
          <w:lang w:eastAsia="sv-SE"/>
        </w:rPr>
        <w:t xml:space="preserve"> chamber if so follow steps </w:t>
      </w:r>
      <w:r>
        <w:rPr>
          <w:lang w:eastAsia="zh-CN"/>
        </w:rPr>
        <w:t>1, 3, 4, 5, 7 and 10</w:t>
      </w:r>
      <w:r w:rsidRPr="00E10301">
        <w:rPr>
          <w:lang w:eastAsia="zh-CN"/>
        </w:rPr>
        <w:t>.</w:t>
      </w:r>
    </w:p>
    <w:p w:rsidR="00934A87" w:rsidRPr="0018206F" w:rsidRDefault="00934A87" w:rsidP="00934A87">
      <w:pPr>
        <w:ind w:left="568" w:hanging="284"/>
      </w:pPr>
      <w:r w:rsidRPr="0018206F">
        <w:t>1)</w:t>
      </w:r>
      <w:r w:rsidRPr="0018206F">
        <w:tab/>
        <w:t>Place the AAS BS at the positioner.</w:t>
      </w:r>
    </w:p>
    <w:p w:rsidR="00934A87" w:rsidRPr="0018206F" w:rsidRDefault="00934A87" w:rsidP="00934A87">
      <w:pPr>
        <w:ind w:left="568" w:hanging="284"/>
      </w:pPr>
      <w:r w:rsidRPr="0018206F">
        <w:t>2)</w:t>
      </w:r>
      <w:r w:rsidRPr="0018206F">
        <w:tab/>
        <w:t>Align the manufacturer declared coordinate system orientation (see table 4.10-1, D9.2) of the AAS BS with the test system.</w:t>
      </w:r>
    </w:p>
    <w:p w:rsidR="00934A87" w:rsidRPr="0018206F" w:rsidRDefault="00934A87" w:rsidP="00934A87">
      <w:pPr>
        <w:pStyle w:val="B1"/>
        <w:rPr>
          <w:lang w:val="en-US"/>
        </w:rPr>
      </w:pPr>
      <w:r w:rsidRPr="0018206F">
        <w:t>3)</w:t>
      </w:r>
      <w:r w:rsidRPr="0018206F">
        <w:tab/>
      </w:r>
      <w:r w:rsidRPr="0018206F">
        <w:rPr>
          <w:lang w:val="en-US"/>
        </w:rPr>
        <w:t>The measurement devices characteristics shall be:</w:t>
      </w:r>
    </w:p>
    <w:p w:rsidR="00934A87" w:rsidRPr="0018206F" w:rsidRDefault="00934A87" w:rsidP="00934A87">
      <w:pPr>
        <w:pStyle w:val="B2"/>
      </w:pPr>
      <w:r w:rsidRPr="0018206F">
        <w:t>-</w:t>
      </w:r>
      <w:r w:rsidRPr="0018206F">
        <w:tab/>
        <w:t>a 30 kHz measurement bandwidth.</w:t>
      </w:r>
    </w:p>
    <w:p w:rsidR="00934A87" w:rsidRPr="0018206F" w:rsidRDefault="00934A87" w:rsidP="00934A87">
      <w:pPr>
        <w:pStyle w:val="B2"/>
        <w:rPr>
          <w:lang w:val="en-US"/>
        </w:rPr>
      </w:pPr>
      <w:r w:rsidRPr="0018206F">
        <w:lastRenderedPageBreak/>
        <w:t>-</w:t>
      </w:r>
      <w:r w:rsidRPr="0018206F">
        <w:tab/>
        <w:t>Measurements with an offset from the carrier centre frequency between 2,515 MHz and 4.0 MHz shall use Measurements with an offset from the carrier centre frequency between 4.0 MHz and (f_offset</w:t>
      </w:r>
      <w:r w:rsidRPr="0018206F">
        <w:rPr>
          <w:vertAlign w:val="subscript"/>
        </w:rPr>
        <w:t>max</w:t>
      </w:r>
      <w:r w:rsidRPr="0018206F">
        <w:t xml:space="preserve"> - 500 kHz) shall use a 1 MHz measurement bandwidth.</w:t>
      </w:r>
    </w:p>
    <w:p w:rsidR="00934A87" w:rsidRPr="0018206F" w:rsidRDefault="00934A87" w:rsidP="00934A87">
      <w:pPr>
        <w:pStyle w:val="B2"/>
        <w:rPr>
          <w:lang w:val="en-US"/>
        </w:rPr>
      </w:pPr>
      <w:r w:rsidRPr="0018206F">
        <w:rPr>
          <w:lang w:val="en-US"/>
        </w:rPr>
        <w:t>-</w:t>
      </w:r>
      <w:r w:rsidRPr="0018206F">
        <w:rPr>
          <w:lang w:val="en-US"/>
        </w:rPr>
        <w:tab/>
        <w:t>detection mode: true RMS voltage or true power averaging.</w:t>
      </w:r>
    </w:p>
    <w:p w:rsidR="00934A87" w:rsidRPr="0018206F" w:rsidRDefault="00934A87" w:rsidP="00934A87">
      <w:pPr>
        <w:ind w:left="568" w:hanging="284"/>
        <w:rPr>
          <w:lang w:val="en-US"/>
        </w:rPr>
      </w:pPr>
      <w:r w:rsidRPr="0018206F">
        <w:rPr>
          <w:lang w:val="en-US"/>
        </w:rPr>
        <w:tab/>
      </w:r>
      <w:r w:rsidRPr="0018206F">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34A87" w:rsidRPr="0018206F" w:rsidRDefault="00934A87" w:rsidP="00934A87">
      <w:pPr>
        <w:ind w:left="568" w:hanging="284"/>
      </w:pPr>
      <w:r w:rsidRPr="0018206F">
        <w:t>4)</w:t>
      </w:r>
      <w:r w:rsidRPr="0018206F">
        <w:tab/>
      </w:r>
      <w:r w:rsidRPr="0018206F">
        <w:rPr>
          <w:lang w:val="en-US"/>
        </w:rPr>
        <w:t>For single carrier operation, s</w:t>
      </w:r>
      <w:r w:rsidRPr="0018206F">
        <w:t>et the AAS BS to transmit according to the applicable test configuration in clause 5 using the corresponding test model(s) in subclause 4.12.2</w:t>
      </w:r>
      <w:r w:rsidRPr="0018206F">
        <w:rPr>
          <w:lang w:val="en-US"/>
        </w:rPr>
        <w:t xml:space="preserve"> </w:t>
      </w:r>
      <w:r w:rsidRPr="0018206F">
        <w:t xml:space="preserve">at manufacturers declared </w:t>
      </w:r>
      <w:r w:rsidRPr="0018206F">
        <w:rPr>
          <w:i/>
        </w:rPr>
        <w:t>rated carrier TRP</w:t>
      </w:r>
      <w:r w:rsidRPr="0018206F">
        <w:t xml:space="preserve"> (P</w:t>
      </w:r>
      <w:r w:rsidRPr="0018206F">
        <w:rPr>
          <w:vertAlign w:val="subscript"/>
        </w:rPr>
        <w:t>Rated,c,TRP</w:t>
      </w:r>
      <w:r w:rsidRPr="0018206F">
        <w:t>).</w:t>
      </w:r>
    </w:p>
    <w:p w:rsidR="00934A87" w:rsidRPr="0018206F" w:rsidRDefault="00934A87" w:rsidP="00934A87">
      <w:pPr>
        <w:ind w:left="568" w:hanging="284"/>
      </w:pPr>
      <w:r w:rsidRPr="0018206F">
        <w:tab/>
        <w:t>For an AAS BS declared to be capable of multi-carrier and/or CA operation use the applicable test signal configuration and corresponding power setting specified in subclause 4.11.</w:t>
      </w:r>
    </w:p>
    <w:p w:rsidR="00934A87" w:rsidRPr="0018206F" w:rsidRDefault="00934A87" w:rsidP="00934A87">
      <w:pPr>
        <w:ind w:left="568" w:hanging="284"/>
      </w:pPr>
      <w:r w:rsidRPr="0018206F">
        <w:t xml:space="preserve">5) For UTRA FDD </w:t>
      </w:r>
      <w:r w:rsidRPr="0018206F">
        <w:rPr>
          <w:i/>
          <w:lang w:eastAsia="ja-JP"/>
        </w:rPr>
        <w:t>multi-band RIB</w:t>
      </w:r>
      <w:r w:rsidRPr="0018206F">
        <w:rPr>
          <w:lang w:eastAsia="ja-JP"/>
        </w:rPr>
        <w:t xml:space="preserve"> or </w:t>
      </w:r>
      <w:r w:rsidRPr="0018206F">
        <w:rPr>
          <w:i/>
          <w:lang w:eastAsia="ja-JP"/>
        </w:rPr>
        <w:t>RIB</w:t>
      </w:r>
      <w:r w:rsidRPr="0018206F">
        <w:rPr>
          <w:lang w:eastAsia="ja-JP"/>
        </w:rPr>
        <w:t xml:space="preserve"> operating in </w:t>
      </w:r>
      <w:r w:rsidRPr="0018206F">
        <w:rPr>
          <w:rFonts w:cs="v5.0.0"/>
          <w:lang w:eastAsia="ja-JP"/>
        </w:rPr>
        <w:t>non-contiguous spectrum, the emission within the</w:t>
      </w:r>
      <w:r w:rsidRPr="0018206F">
        <w:rPr>
          <w:lang w:eastAsia="zh-CN"/>
        </w:rPr>
        <w:t xml:space="preserve"> </w:t>
      </w:r>
      <w:r w:rsidRPr="0018206F">
        <w:t xml:space="preserve">Inter RF Bandwidth or sub-block gap shall be measured using the specified measurement bandwidth from the closest </w:t>
      </w:r>
      <w:r w:rsidRPr="0018206F">
        <w:rPr>
          <w:rFonts w:eastAsia="MS Mincho"/>
          <w:i/>
        </w:rPr>
        <w:t>Base Station RF Bandwidth</w:t>
      </w:r>
      <w:r w:rsidRPr="0018206F">
        <w:t xml:space="preserve"> or sub block edge.</w:t>
      </w:r>
    </w:p>
    <w:p w:rsidR="00934A87" w:rsidRPr="0018206F" w:rsidDel="00934A87" w:rsidRDefault="00934A87" w:rsidP="00934A87">
      <w:pPr>
        <w:rPr>
          <w:del w:id="14" w:author="Richard Kybett" w:date="2019-10-03T15:14:00Z"/>
        </w:rPr>
      </w:pPr>
      <w:del w:id="15" w:author="Richard Kybett" w:date="2019-10-03T15:14:00Z">
        <w:r w:rsidRPr="0018206F" w:rsidDel="00934A87">
          <w:delText xml:space="preserve">In addition, for </w:delText>
        </w:r>
        <w:r w:rsidRPr="0018206F" w:rsidDel="00934A87">
          <w:rPr>
            <w:i/>
          </w:rPr>
          <w:delText xml:space="preserve">multi-band </w:delText>
        </w:r>
        <w:r w:rsidRPr="0018206F" w:rsidDel="00934A87">
          <w:rPr>
            <w:i/>
            <w:lang w:eastAsia="zh-CN"/>
          </w:rPr>
          <w:delText>RIB</w:delText>
        </w:r>
        <w:r w:rsidRPr="0018206F" w:rsidDel="00934A87">
          <w:delText>, the following steps shall apply:</w:delText>
        </w:r>
      </w:del>
    </w:p>
    <w:p w:rsidR="00934A87" w:rsidRPr="0018206F" w:rsidDel="00934A87" w:rsidRDefault="00934A87" w:rsidP="00934A87">
      <w:pPr>
        <w:ind w:left="567" w:hanging="283"/>
        <w:rPr>
          <w:del w:id="16" w:author="Richard Kybett" w:date="2019-10-03T15:14:00Z"/>
        </w:rPr>
      </w:pPr>
      <w:del w:id="17" w:author="Richard Kybett" w:date="2019-10-03T15:14:00Z">
        <w:r w:rsidRPr="0018206F" w:rsidDel="00934A87">
          <w:delText>6)</w:delText>
        </w:r>
        <w:r w:rsidRPr="0018206F" w:rsidDel="00934A87">
          <w:tab/>
          <w:delText xml:space="preserve">For </w:delText>
        </w:r>
        <w:r w:rsidRPr="0018206F" w:rsidDel="00934A87">
          <w:rPr>
            <w:i/>
          </w:rPr>
          <w:delText xml:space="preserve">multi-band </w:delText>
        </w:r>
        <w:r w:rsidRPr="0018206F" w:rsidDel="00934A87">
          <w:rPr>
            <w:i/>
            <w:lang w:eastAsia="zh-CN"/>
          </w:rPr>
          <w:delText>RIB</w:delText>
        </w:r>
        <w:r w:rsidRPr="0018206F" w:rsidDel="00934A87">
          <w:rPr>
            <w:lang w:eastAsia="zh-CN"/>
          </w:rPr>
          <w:delText xml:space="preserve"> </w:delText>
        </w:r>
        <w:r w:rsidRPr="0018206F" w:rsidDel="00934A87">
          <w:delText>and single band tests, repeat the steps above per involved band where single band test configurations and test models shall apply with no carrier activated in the other band.</w:delText>
        </w:r>
      </w:del>
    </w:p>
    <w:p w:rsidR="00934A87" w:rsidRPr="0018206F" w:rsidDel="00934A87" w:rsidRDefault="00934A87" w:rsidP="00934A87">
      <w:pPr>
        <w:ind w:left="568" w:hanging="284"/>
        <w:rPr>
          <w:del w:id="18" w:author="Richard Kybett" w:date="2019-10-03T15:14:00Z"/>
        </w:rPr>
      </w:pPr>
      <w:ins w:id="19" w:author="Richard Kybett" w:date="2019-10-03T15:14:00Z">
        <w:r>
          <w:t>6</w:t>
        </w:r>
      </w:ins>
      <w:del w:id="20" w:author="Richard Kybett" w:date="2019-10-03T15:14:00Z">
        <w:r w:rsidRPr="0018206F" w:rsidDel="00934A87">
          <w:delText>7</w:delText>
        </w:r>
      </w:del>
      <w:r w:rsidRPr="0018206F">
        <w:t>)</w:t>
      </w:r>
      <w:r w:rsidRPr="0018206F">
        <w:tab/>
      </w:r>
      <w:ins w:id="21" w:author="Richard Kybett" w:date="2019-10-03T15:14:00Z">
        <w:r>
          <w:t>Orient</w:t>
        </w:r>
        <w:r w:rsidRPr="00680118">
          <w:t xml:space="preserve"> the positioner (and BS) in </w:t>
        </w:r>
        <w:r w:rsidRPr="009D1967">
          <w:t xml:space="preserve">order that the direction to be tested aligns with </w:t>
        </w:r>
        <w:r>
          <w:t>the</w:t>
        </w:r>
        <w:r w:rsidRPr="00680118">
          <w:t xml:space="preserve"> </w:t>
        </w:r>
        <w:r>
          <w:t xml:space="preserve">test antenna such that </w:t>
        </w:r>
        <w:r w:rsidRPr="00680118">
          <w:t>measurements to determine T</w:t>
        </w:r>
        <w:r>
          <w:t xml:space="preserve">RP can be performed </w:t>
        </w:r>
        <w:r w:rsidRPr="00680118">
          <w:t>(see annex F).</w:t>
        </w:r>
      </w:ins>
      <w:del w:id="22" w:author="Richard Kybett" w:date="2019-10-03T15:14:00Z">
        <w:r w:rsidRPr="0018206F" w:rsidDel="00934A87">
          <w:delText>Align the BS and the test antenna such that measurements to determine TRP can be performed (see Annex xx)</w:delText>
        </w:r>
      </w:del>
    </w:p>
    <w:p w:rsidR="00934A87" w:rsidRPr="0018206F" w:rsidRDefault="00934A87" w:rsidP="00934A87">
      <w:pPr>
        <w:ind w:left="568" w:hanging="284"/>
        <w:rPr>
          <w:strike/>
        </w:rPr>
      </w:pPr>
      <w:del w:id="23" w:author="Richard Kybett" w:date="2019-10-03T15:14:00Z">
        <w:r w:rsidRPr="0018206F" w:rsidDel="00934A87">
          <w:delText>8</w:delText>
        </w:r>
      </w:del>
      <w:ins w:id="24" w:author="Richard Kybett" w:date="2019-10-03T15:14:00Z">
        <w:r>
          <w:t>7</w:t>
        </w:r>
      </w:ins>
      <w:r w:rsidRPr="0018206F">
        <w:t>)</w:t>
      </w:r>
      <w:r w:rsidRPr="0018206F">
        <w:tab/>
      </w:r>
      <w:r w:rsidRPr="0018206F">
        <w:rPr>
          <w:lang w:val="en-US"/>
        </w:rPr>
        <w:t>Sweep the centre frequency of the measurement filter in contiguous steps and measure emission power within the specified frequency ranges with the specified measurement bandwidth.</w:t>
      </w:r>
    </w:p>
    <w:p w:rsidR="00934A87" w:rsidRPr="0018206F" w:rsidRDefault="00934A87" w:rsidP="00934A87">
      <w:pPr>
        <w:ind w:left="568" w:hanging="284"/>
      </w:pPr>
      <w:del w:id="25" w:author="Richard Kybett" w:date="2019-10-03T15:14:00Z">
        <w:r w:rsidRPr="0018206F" w:rsidDel="00934A87">
          <w:delText>9</w:delText>
        </w:r>
      </w:del>
      <w:ins w:id="26" w:author="Richard Kybett" w:date="2019-10-03T15:14:00Z">
        <w:r>
          <w:t>8</w:t>
        </w:r>
      </w:ins>
      <w:r w:rsidRPr="0018206F">
        <w:t>)</w:t>
      </w:r>
      <w:r w:rsidRPr="0018206F">
        <w:tab/>
        <w:t xml:space="preserve">Repeat step </w:t>
      </w:r>
      <w:del w:id="27" w:author="Richard Kybett" w:date="2019-10-03T15:15:00Z">
        <w:r w:rsidRPr="0018206F" w:rsidDel="00934A87">
          <w:delText>8</w:delText>
        </w:r>
      </w:del>
      <w:ins w:id="28" w:author="Richard Kybett" w:date="2019-10-03T15:15:00Z">
        <w:r>
          <w:t>6</w:t>
        </w:r>
      </w:ins>
      <w:r w:rsidRPr="0018206F">
        <w:t>-</w:t>
      </w:r>
      <w:del w:id="29" w:author="Richard Kybett" w:date="2019-10-03T15:15:00Z">
        <w:r w:rsidRPr="0018206F" w:rsidDel="00934A87">
          <w:delText xml:space="preserve">9 </w:delText>
        </w:r>
      </w:del>
      <w:ins w:id="30" w:author="Richard Kybett" w:date="2019-10-03T15:15:00Z">
        <w:r>
          <w:t>7</w:t>
        </w:r>
        <w:r w:rsidRPr="0018206F">
          <w:t xml:space="preserve"> </w:t>
        </w:r>
      </w:ins>
      <w:r w:rsidRPr="0018206F">
        <w:t>for all directions in the appropriated TRP measurement grid needed for TRP</w:t>
      </w:r>
      <w:r w:rsidRPr="0018206F">
        <w:rPr>
          <w:vertAlign w:val="subscript"/>
        </w:rPr>
        <w:t>Estimate</w:t>
      </w:r>
      <w:r w:rsidRPr="0018206F">
        <w:t xml:space="preserve"> (see Annex F).</w:t>
      </w:r>
    </w:p>
    <w:p w:rsidR="00934A87" w:rsidRDefault="00934A87">
      <w:pPr>
        <w:ind w:firstLine="284"/>
        <w:rPr>
          <w:ins w:id="31" w:author="Richard Kybett" w:date="2019-10-03T15:14:00Z"/>
        </w:rPr>
        <w:pPrChange w:id="32" w:author="Richard Kybett" w:date="2019-10-03T15:14:00Z">
          <w:pPr/>
        </w:pPrChange>
      </w:pPr>
      <w:del w:id="33" w:author="Richard Kybett" w:date="2019-10-03T15:14:00Z">
        <w:r w:rsidRPr="0018206F" w:rsidDel="00934A87">
          <w:delText>10</w:delText>
        </w:r>
      </w:del>
      <w:ins w:id="34" w:author="Richard Kybett" w:date="2019-10-03T15:14:00Z">
        <w:r>
          <w:t>9</w:t>
        </w:r>
      </w:ins>
      <w:r w:rsidRPr="0018206F">
        <w:t>)</w:t>
      </w:r>
      <w:r w:rsidRPr="0018206F">
        <w:tab/>
        <w:t>Calculate TRP</w:t>
      </w:r>
      <w:r w:rsidRPr="0018206F">
        <w:rPr>
          <w:vertAlign w:val="subscript"/>
        </w:rPr>
        <w:t>Estimate</w:t>
      </w:r>
      <w:r w:rsidRPr="0018206F">
        <w:t xml:space="preserve"> using the measurements made in Step 7.</w:t>
      </w:r>
    </w:p>
    <w:p w:rsidR="00934A87" w:rsidRPr="00182281" w:rsidRDefault="00934A87" w:rsidP="00934A87">
      <w:pPr>
        <w:rPr>
          <w:ins w:id="35" w:author="Richard Kybett" w:date="2019-10-03T15:14:00Z"/>
        </w:rPr>
      </w:pPr>
      <w:ins w:id="36" w:author="Richard Kybett" w:date="2019-10-03T15:14:00Z">
        <w:r w:rsidRPr="00182281">
          <w:t xml:space="preserve">In addition, for </w:t>
        </w:r>
        <w:r w:rsidRPr="00182281">
          <w:rPr>
            <w:i/>
          </w:rPr>
          <w:t xml:space="preserve">multi-band </w:t>
        </w:r>
        <w:r w:rsidRPr="00182281">
          <w:rPr>
            <w:i/>
            <w:lang w:eastAsia="zh-CN"/>
          </w:rPr>
          <w:t>RIB</w:t>
        </w:r>
        <w:r w:rsidRPr="00182281">
          <w:t>, the following steps shall apply:</w:t>
        </w:r>
      </w:ins>
    </w:p>
    <w:p w:rsidR="00934A87" w:rsidRPr="00182281" w:rsidRDefault="00934A87" w:rsidP="00934A87">
      <w:pPr>
        <w:ind w:left="567" w:hanging="283"/>
        <w:rPr>
          <w:ins w:id="37" w:author="Richard Kybett" w:date="2019-10-03T15:14:00Z"/>
        </w:rPr>
      </w:pPr>
      <w:ins w:id="38" w:author="Richard Kybett" w:date="2019-10-03T15:14:00Z">
        <w:r>
          <w:t>10</w:t>
        </w:r>
        <w:r w:rsidRPr="00182281">
          <w:t>)</w:t>
        </w:r>
        <w:r w:rsidRPr="00182281">
          <w:tab/>
          <w:t xml:space="preserve">For </w:t>
        </w:r>
        <w:r w:rsidRPr="00182281">
          <w:rPr>
            <w:i/>
          </w:rPr>
          <w:t xml:space="preserve">multi-band </w:t>
        </w:r>
        <w:r w:rsidRPr="00182281">
          <w:rPr>
            <w:i/>
            <w:lang w:eastAsia="zh-CN"/>
          </w:rPr>
          <w:t>RIB</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ins>
    </w:p>
    <w:p w:rsidR="000E543F" w:rsidRDefault="000E543F" w:rsidP="000E543F">
      <w:pPr>
        <w:rPr>
          <w:ins w:id="39" w:author="Richard Kybett" w:date="2019-08-09T15:42:00Z"/>
          <w:b/>
          <w:color w:val="FF0000"/>
        </w:rPr>
      </w:pPr>
      <w:r w:rsidRPr="00192832">
        <w:rPr>
          <w:b/>
          <w:color w:val="FF0000"/>
        </w:rPr>
        <w:t>&lt;</w:t>
      </w:r>
      <w:r>
        <w:rPr>
          <w:b/>
          <w:color w:val="FF0000"/>
        </w:rPr>
        <w:t>END OF</w:t>
      </w:r>
      <w:r w:rsidRPr="00192832">
        <w:rPr>
          <w:b/>
          <w:color w:val="FF0000"/>
        </w:rPr>
        <w:t xml:space="preserve"> CHANGE&gt;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FAB" w:rsidRDefault="00CB5FAB">
      <w:r>
        <w:separator/>
      </w:r>
    </w:p>
  </w:endnote>
  <w:endnote w:type="continuationSeparator" w:id="0">
    <w:p w:rsidR="00CB5FAB" w:rsidRDefault="00CB5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FAB" w:rsidRDefault="00CB5FAB">
      <w:r>
        <w:separator/>
      </w:r>
    </w:p>
  </w:footnote>
  <w:footnote w:type="continuationSeparator" w:id="0">
    <w:p w:rsidR="00CB5FAB" w:rsidRDefault="00CB5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05C9"/>
    <w:rsid w:val="000C6598"/>
    <w:rsid w:val="000D7028"/>
    <w:rsid w:val="000E543F"/>
    <w:rsid w:val="001126B9"/>
    <w:rsid w:val="00145D43"/>
    <w:rsid w:val="00192C46"/>
    <w:rsid w:val="001A08B3"/>
    <w:rsid w:val="001A7B60"/>
    <w:rsid w:val="001B52F0"/>
    <w:rsid w:val="001B7A65"/>
    <w:rsid w:val="001E41F3"/>
    <w:rsid w:val="00213256"/>
    <w:rsid w:val="0026004D"/>
    <w:rsid w:val="002640DD"/>
    <w:rsid w:val="00275D12"/>
    <w:rsid w:val="00284FEB"/>
    <w:rsid w:val="002860C4"/>
    <w:rsid w:val="002B5741"/>
    <w:rsid w:val="00305409"/>
    <w:rsid w:val="00336A64"/>
    <w:rsid w:val="003609EF"/>
    <w:rsid w:val="0036231A"/>
    <w:rsid w:val="0037409B"/>
    <w:rsid w:val="00374DD4"/>
    <w:rsid w:val="003B36C8"/>
    <w:rsid w:val="003D7C3A"/>
    <w:rsid w:val="003E12B8"/>
    <w:rsid w:val="003E1A36"/>
    <w:rsid w:val="00410371"/>
    <w:rsid w:val="004242F1"/>
    <w:rsid w:val="004B75B7"/>
    <w:rsid w:val="0051580D"/>
    <w:rsid w:val="00547111"/>
    <w:rsid w:val="00592D74"/>
    <w:rsid w:val="005B0440"/>
    <w:rsid w:val="005E2C44"/>
    <w:rsid w:val="00621188"/>
    <w:rsid w:val="006257ED"/>
    <w:rsid w:val="00691B9C"/>
    <w:rsid w:val="00695808"/>
    <w:rsid w:val="006B46FB"/>
    <w:rsid w:val="006E21FB"/>
    <w:rsid w:val="006F79CB"/>
    <w:rsid w:val="00715C01"/>
    <w:rsid w:val="00792342"/>
    <w:rsid w:val="007977A8"/>
    <w:rsid w:val="007B512A"/>
    <w:rsid w:val="007C2097"/>
    <w:rsid w:val="007D6A07"/>
    <w:rsid w:val="007F7259"/>
    <w:rsid w:val="008040A8"/>
    <w:rsid w:val="008279FA"/>
    <w:rsid w:val="008626E7"/>
    <w:rsid w:val="00870EE7"/>
    <w:rsid w:val="008863B9"/>
    <w:rsid w:val="008A0230"/>
    <w:rsid w:val="008A45A6"/>
    <w:rsid w:val="008E28D9"/>
    <w:rsid w:val="008F686C"/>
    <w:rsid w:val="009148DE"/>
    <w:rsid w:val="00934A87"/>
    <w:rsid w:val="00941E30"/>
    <w:rsid w:val="009531CE"/>
    <w:rsid w:val="009777D9"/>
    <w:rsid w:val="00991B88"/>
    <w:rsid w:val="009A5753"/>
    <w:rsid w:val="009A579D"/>
    <w:rsid w:val="009B2C89"/>
    <w:rsid w:val="009B316A"/>
    <w:rsid w:val="009E3297"/>
    <w:rsid w:val="009F734F"/>
    <w:rsid w:val="00A246B6"/>
    <w:rsid w:val="00A47E70"/>
    <w:rsid w:val="00A50CF0"/>
    <w:rsid w:val="00A7671C"/>
    <w:rsid w:val="00AA19E9"/>
    <w:rsid w:val="00AA2CBC"/>
    <w:rsid w:val="00AC5820"/>
    <w:rsid w:val="00AD1CD8"/>
    <w:rsid w:val="00AE1F60"/>
    <w:rsid w:val="00B258BB"/>
    <w:rsid w:val="00B67B97"/>
    <w:rsid w:val="00B968C8"/>
    <w:rsid w:val="00BA3EC5"/>
    <w:rsid w:val="00BA51D9"/>
    <w:rsid w:val="00BB5DFC"/>
    <w:rsid w:val="00BD279D"/>
    <w:rsid w:val="00BD6BB8"/>
    <w:rsid w:val="00C66BA2"/>
    <w:rsid w:val="00C95985"/>
    <w:rsid w:val="00CB5FAB"/>
    <w:rsid w:val="00CC5026"/>
    <w:rsid w:val="00CC68D0"/>
    <w:rsid w:val="00D03F9A"/>
    <w:rsid w:val="00D06D51"/>
    <w:rsid w:val="00D24991"/>
    <w:rsid w:val="00D315D3"/>
    <w:rsid w:val="00D33230"/>
    <w:rsid w:val="00D50255"/>
    <w:rsid w:val="00D66520"/>
    <w:rsid w:val="00DA28DC"/>
    <w:rsid w:val="00DD6824"/>
    <w:rsid w:val="00DE34CF"/>
    <w:rsid w:val="00E13F3D"/>
    <w:rsid w:val="00E34898"/>
    <w:rsid w:val="00E73D70"/>
    <w:rsid w:val="00EB09B7"/>
    <w:rsid w:val="00EE7D7C"/>
    <w:rsid w:val="00F25D98"/>
    <w:rsid w:val="00F300FB"/>
    <w:rsid w:val="00F321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B316A"/>
    <w:rPr>
      <w:rFonts w:ascii="Arial" w:hAnsi="Arial"/>
      <w:lang w:val="en-GB" w:eastAsia="en-US"/>
    </w:rPr>
  </w:style>
  <w:style w:type="character" w:customStyle="1" w:styleId="NOChar">
    <w:name w:val="NO Char"/>
    <w:link w:val="NO"/>
    <w:qFormat/>
    <w:rsid w:val="006F79CB"/>
    <w:rPr>
      <w:rFonts w:ascii="Times New Roman" w:hAnsi="Times New Roman"/>
      <w:lang w:val="en-GB" w:eastAsia="en-US"/>
    </w:rPr>
  </w:style>
  <w:style w:type="character" w:customStyle="1" w:styleId="B1Char">
    <w:name w:val="B1 Char"/>
    <w:link w:val="B1"/>
    <w:qFormat/>
    <w:rsid w:val="006F79CB"/>
    <w:rPr>
      <w:rFonts w:ascii="Times New Roman" w:hAnsi="Times New Roman"/>
      <w:lang w:val="en-GB" w:eastAsia="en-US"/>
    </w:rPr>
  </w:style>
  <w:style w:type="character" w:customStyle="1" w:styleId="B2Char">
    <w:name w:val="B2 Char"/>
    <w:link w:val="B2"/>
    <w:qFormat/>
    <w:rsid w:val="006F79CB"/>
    <w:rPr>
      <w:rFonts w:ascii="Times New Roman" w:hAnsi="Times New Roman"/>
      <w:lang w:val="en-GB" w:eastAsia="en-US"/>
    </w:rPr>
  </w:style>
  <w:style w:type="character" w:customStyle="1" w:styleId="B3Char">
    <w:name w:val="B3 Char"/>
    <w:link w:val="B3"/>
    <w:rsid w:val="006F79CB"/>
    <w:rPr>
      <w:rFonts w:ascii="Times New Roman" w:hAnsi="Times New Roman"/>
      <w:lang w:val="en-GB" w:eastAsia="en-US"/>
    </w:rPr>
  </w:style>
  <w:style w:type="character" w:customStyle="1" w:styleId="Heading6Char">
    <w:name w:val="Heading 6 Char"/>
    <w:link w:val="Heading6"/>
    <w:rsid w:val="000E54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1FA0B-7C72-438E-A963-7F9F05555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Kybett</cp:lastModifiedBy>
  <cp:revision>3</cp:revision>
  <cp:lastPrinted>1900-01-01T00:00:00Z</cp:lastPrinted>
  <dcterms:created xsi:type="dcterms:W3CDTF">2019-11-08T15:38:00Z</dcterms:created>
  <dcterms:modified xsi:type="dcterms:W3CDTF">2019-11-08T15:38:00Z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1570182616</vt:lpwstr>
  </property>
</Properties>
</file>